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eastAsia="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6825F3F3"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203C0">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yperlink"/>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4" w:history="1">
              <w:r w:rsidRPr="00CC77C5">
                <w:rPr>
                  <w:rStyle w:val="Hyperlink"/>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yperlink"/>
                <w:rFonts w:ascii="Calibri Light" w:hAnsi="Calibri Light" w:cs="Calibri Light"/>
                <w:sz w:val="20"/>
                <w:szCs w:val="20"/>
                <w:lang w:val="lt-LT"/>
              </w:rPr>
            </w:pPr>
            <w:r w:rsidRPr="00CC77C5">
              <w:rPr>
                <w:rStyle w:val="Hyperlink"/>
                <w:rFonts w:ascii="Calibri Light" w:hAnsi="Calibri Light" w:cs="Calibri Light"/>
                <w:sz w:val="20"/>
                <w:szCs w:val="20"/>
                <w:lang w:val="lt-LT"/>
              </w:rPr>
              <w:fldChar w:fldCharType="begin"/>
            </w:r>
            <w:r w:rsidRPr="00CC77C5">
              <w:rPr>
                <w:rStyle w:val="Hyperlink"/>
                <w:rFonts w:ascii="Calibri Light" w:hAnsi="Calibri Light" w:cs="Calibri Light"/>
                <w:sz w:val="20"/>
                <w:szCs w:val="20"/>
                <w:lang w:val="lt-LT"/>
              </w:rPr>
              <w:instrText xml:space="preserve"> HYPERLINK "https://www.e-tar.lt/portal/lt/legalAct/674ebaf05d7111e79198ffdb108a3753/asr" </w:instrText>
            </w:r>
            <w:r w:rsidRPr="00CC77C5">
              <w:rPr>
                <w:rStyle w:val="Hyperlink"/>
                <w:rFonts w:ascii="Calibri Light" w:hAnsi="Calibri Light" w:cs="Calibri Light"/>
                <w:sz w:val="20"/>
                <w:szCs w:val="20"/>
                <w:lang w:val="lt-LT"/>
              </w:rPr>
            </w:r>
            <w:r w:rsidRPr="00CC77C5">
              <w:rPr>
                <w:rStyle w:val="Hyperlink"/>
                <w:rFonts w:ascii="Calibri Light" w:hAnsi="Calibri Light" w:cs="Calibri Light"/>
                <w:sz w:val="20"/>
                <w:szCs w:val="20"/>
                <w:lang w:val="lt-LT"/>
              </w:rPr>
              <w:fldChar w:fldCharType="separate"/>
            </w:r>
            <w:r w:rsidRPr="00CC77C5">
              <w:rPr>
                <w:rStyle w:val="Hyperlink"/>
                <w:rFonts w:ascii="Calibri Light" w:hAnsi="Calibri Light" w:cs="Calibri Light"/>
                <w:sz w:val="20"/>
                <w:szCs w:val="20"/>
                <w:lang w:val="lt-LT"/>
              </w:rPr>
              <w:t>Tiekėjo kvalifikacijos reikalavimų nustatymo metodika</w:t>
            </w:r>
            <w:r w:rsidRPr="00CC77C5">
              <w:rPr>
                <w:rStyle w:val="Hyperlink"/>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5"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6" w:history="1">
              <w:r w:rsidR="00CF1FA7" w:rsidRPr="00CC77C5">
                <w:rPr>
                  <w:rStyle w:val="Hyperlink"/>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7" w:history="1">
              <w:r w:rsidR="00475DB6" w:rsidRPr="000509FD">
                <w:rPr>
                  <w:rStyle w:val="Hyperlink"/>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ListParagraph"/>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ListParagraph"/>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ListParagraph"/>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82F66"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E82F66" w:rsidRDefault="00BD6C58" w:rsidP="00837376">
            <w:pPr>
              <w:rPr>
                <w:rFonts w:ascii="Calibri Light" w:hAnsi="Calibri Light" w:cs="Calibri Light"/>
                <w:sz w:val="20"/>
                <w:szCs w:val="20"/>
                <w:lang w:val="lt-LT"/>
              </w:rPr>
            </w:pPr>
            <w:r w:rsidRPr="00E82F66">
              <w:rPr>
                <w:rFonts w:ascii="Calibri Light" w:hAnsi="Calibri Light" w:cs="Calibri Light"/>
                <w:sz w:val="20"/>
                <w:szCs w:val="20"/>
                <w:lang w:val="lt-LT"/>
              </w:rPr>
              <w:t>Tiekėjo deklaracija dėl Tarybos Reglamente (ES) 2022/576 nustatytų sąlygų nebuvimo</w:t>
            </w:r>
          </w:p>
        </w:tc>
        <w:tc>
          <w:tcPr>
            <w:tcW w:w="3650" w:type="dxa"/>
            <w:tcMar>
              <w:left w:w="108" w:type="dxa"/>
            </w:tcMar>
            <w:vAlign w:val="center"/>
          </w:tcPr>
          <w:p w14:paraId="700590D4" w14:textId="4BDD8A66" w:rsidR="00BD6C58" w:rsidRPr="00E82F66" w:rsidRDefault="00271F35" w:rsidP="003D0DA8">
            <w:pPr>
              <w:pStyle w:val="ListParagraph"/>
              <w:ind w:left="0"/>
              <w:contextualSpacing w:val="0"/>
              <w:rPr>
                <w:rFonts w:ascii="Calibri Light" w:hAnsi="Calibri Light" w:cs="Calibri Light"/>
                <w:sz w:val="20"/>
                <w:szCs w:val="20"/>
                <w:lang w:val="lt-LT"/>
              </w:rPr>
            </w:pPr>
            <w:r w:rsidRPr="00E82F66">
              <w:rPr>
                <w:rFonts w:ascii="Calibri Light" w:hAnsi="Calibri Light" w:cs="Calibri Light"/>
                <w:sz w:val="20"/>
                <w:szCs w:val="20"/>
                <w:lang w:val="lt-LT"/>
              </w:rPr>
              <w:t>9</w:t>
            </w:r>
            <w:r w:rsidR="00BD6C58" w:rsidRPr="00E82F66">
              <w:rPr>
                <w:rFonts w:ascii="Calibri Light" w:hAnsi="Calibri Light" w:cs="Calibri Light"/>
                <w:sz w:val="20"/>
                <w:szCs w:val="20"/>
                <w:lang w:val="lt-LT"/>
              </w:rPr>
              <w:t xml:space="preserve"> </w:t>
            </w:r>
            <w:r w:rsidR="001672B8" w:rsidRPr="00E82F66">
              <w:rPr>
                <w:rFonts w:ascii="Calibri Light" w:hAnsi="Calibri Light" w:cs="Calibri Light"/>
                <w:sz w:val="20"/>
                <w:szCs w:val="20"/>
                <w:lang w:val="lt-LT"/>
              </w:rPr>
              <w:t>IA</w:t>
            </w:r>
            <w:r w:rsidR="00BD6C58" w:rsidRPr="00E82F66">
              <w:rPr>
                <w:rFonts w:ascii="Calibri Light" w:hAnsi="Calibri Light" w:cs="Calibri Light"/>
                <w:sz w:val="20"/>
                <w:szCs w:val="20"/>
                <w:lang w:val="lt-LT"/>
              </w:rPr>
              <w:t xml:space="preserve"> PD Deklaracija dėl ES 2022_576 </w:t>
            </w:r>
            <w:r w:rsidR="00BD6C58" w:rsidRPr="00E82F66">
              <w:rPr>
                <w:rFonts w:ascii="Calibri Light" w:hAnsi="Calibri Light" w:cs="Calibri Light"/>
                <w:i/>
                <w:sz w:val="20"/>
                <w:szCs w:val="20"/>
                <w:lang w:val="lt-LT"/>
              </w:rPr>
              <w:t>[jei taikoma]</w:t>
            </w:r>
          </w:p>
        </w:tc>
      </w:tr>
    </w:tbl>
    <w:p w14:paraId="2F81F44D" w14:textId="77777777" w:rsidR="006B2576" w:rsidRPr="00E82F66"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E82F66"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 xml:space="preserve">Tuo atveju, kai tikslinama pirkimo skelbime paskelbta informacija, </w:t>
      </w:r>
      <w:r w:rsidR="00FF05EA" w:rsidRPr="00E82F66">
        <w:rPr>
          <w:rFonts w:ascii="Calibri Light" w:hAnsi="Calibri Light" w:cs="Calibri Light"/>
          <w:lang w:val="lt-LT"/>
        </w:rPr>
        <w:t>atitinkamai patikslinamas skelbimas ir prireikus pratęsiamas pasiūlymų pateikimo terminas protingumo kriterijų atitinkančiu laikotarpiu, per kurį tiekėjai, rengdami pasiūlymus, galėtų atsižvelgti į patikslinimus</w:t>
      </w:r>
      <w:r w:rsidRPr="00E82F66">
        <w:rPr>
          <w:rFonts w:ascii="Calibri Light" w:hAnsi="Calibri Light" w:cs="Calibri Light"/>
          <w:lang w:val="lt-LT"/>
        </w:rPr>
        <w:t>.</w:t>
      </w:r>
    </w:p>
    <w:p w14:paraId="2E244BCF" w14:textId="77777777" w:rsidR="006B2576" w:rsidRPr="00E82F66"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E82F66">
        <w:rPr>
          <w:rFonts w:ascii="Calibri Light" w:hAnsi="Calibri Light" w:cs="Calibri Light"/>
          <w:lang w:val="lt-LT"/>
        </w:rPr>
        <w:t xml:space="preserve">Savanoriškas </w:t>
      </w:r>
      <w:proofErr w:type="spellStart"/>
      <w:r w:rsidRPr="00E82F66">
        <w:rPr>
          <w:rFonts w:ascii="Calibri Light" w:hAnsi="Calibri Light" w:cs="Calibri Light"/>
          <w:lang w:val="lt-LT"/>
        </w:rPr>
        <w:t>ex</w:t>
      </w:r>
      <w:proofErr w:type="spellEnd"/>
      <w:r w:rsidRPr="00E82F66">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8"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9"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3E6E93FB" w:rsidR="003931B4" w:rsidRPr="00CC77C5" w:rsidRDefault="00F407D4"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w:t>
      </w:r>
      <w:r w:rsidR="004428D8">
        <w:rPr>
          <w:rFonts w:ascii="Calibri Light" w:hAnsi="Calibri Light" w:cs="Calibri Light"/>
          <w:lang w:val="lt-LT"/>
        </w:rPr>
        <w:t>S</w:t>
      </w:r>
      <w:r w:rsidR="004428D8" w:rsidRPr="00CC77C5">
        <w:rPr>
          <w:rFonts w:ascii="Calibri Light" w:hAnsi="Calibri Light" w:cs="Calibri Light"/>
          <w:lang w:val="lt-LT"/>
        </w:rPr>
        <w:t xml:space="preserve">utarties </w:t>
      </w:r>
      <w:r w:rsidR="003931B4" w:rsidRPr="00CC77C5">
        <w:rPr>
          <w:rFonts w:ascii="Calibri Light" w:hAnsi="Calibri Light" w:cs="Calibri Light"/>
          <w:lang w:val="lt-LT"/>
        </w:rPr>
        <w:t xml:space="preserve">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20" w:history="1">
        <w:r w:rsidR="00E860B7" w:rsidRPr="005D5AB9">
          <w:rPr>
            <w:rStyle w:val="Hyperlink"/>
            <w:rFonts w:ascii="Calibri Light" w:hAnsi="Calibri Light" w:cs="Calibri Light"/>
            <w:lang w:val="lt-LT"/>
          </w:rPr>
          <w:t>https://ia.lrv.lt/lt/asmens-duomenu-apsauga/</w:t>
        </w:r>
      </w:hyperlink>
      <w:r w:rsidR="00B140F5">
        <w:t>.</w:t>
      </w:r>
      <w:r w:rsidR="00E860B7">
        <w:rPr>
          <w:rFonts w:ascii="Calibri Light" w:hAnsi="Calibri Light" w:cs="Calibri Light"/>
          <w:lang w:val="lt-LT"/>
        </w:rPr>
        <w:t xml:space="preserve"> </w:t>
      </w:r>
    </w:p>
    <w:p w14:paraId="57DD45DD" w14:textId="0F56CA9B" w:rsidR="009C04F4" w:rsidRPr="00CC77C5" w:rsidRDefault="009C04F4" w:rsidP="00490007">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14868056" w:rsidR="009C04F4" w:rsidRPr="00CC77C5" w:rsidRDefault="009C04F4" w:rsidP="00490007">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w:t>
      </w:r>
      <w:r w:rsidR="004428D8">
        <w:rPr>
          <w:rFonts w:ascii="Calibri Light" w:hAnsi="Calibri Light" w:cs="Calibri Light"/>
          <w:lang w:val="lt-LT"/>
        </w:rPr>
        <w:t>S</w:t>
      </w:r>
      <w:r w:rsidR="004428D8" w:rsidRPr="00CC77C5">
        <w:rPr>
          <w:rFonts w:ascii="Calibri Light" w:hAnsi="Calibri Light" w:cs="Calibri Light"/>
          <w:lang w:val="lt-LT"/>
        </w:rPr>
        <w:t>utartį</w:t>
      </w:r>
      <w:r w:rsidRPr="00CC77C5">
        <w:rPr>
          <w:rFonts w:ascii="Calibri Light" w:hAnsi="Calibri Light" w:cs="Calibri Light"/>
          <w:lang w:val="lt-LT"/>
        </w:rPr>
        <w:t xml:space="preserve">,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30B39E8F" w:rsidR="00AC6F7D"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FE4AB8">
        <w:rPr>
          <w:rFonts w:ascii="Calibri Light" w:hAnsi="Calibri Light" w:cs="Calibri Light"/>
          <w:lang w:val="lt-LT"/>
        </w:rPr>
        <w:t>.</w:t>
      </w:r>
    </w:p>
    <w:bookmarkEnd w:id="3"/>
    <w:p w14:paraId="64F5CE9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1B7DD22F" w:rsidR="006B2576" w:rsidRPr="00844D2B"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r w:rsidR="00FE4AB8">
        <w:rPr>
          <w:rFonts w:ascii="Calibri Light" w:hAnsi="Calibri Light" w:cs="Calibri Light"/>
          <w:lang w:val="lt-LT"/>
        </w:rPr>
        <w:t>.</w:t>
      </w:r>
    </w:p>
    <w:p w14:paraId="68B40787" w14:textId="17079522"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E82F66" w:rsidRDefault="006B2576" w:rsidP="005F195C">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E82F66">
        <w:rPr>
          <w:rFonts w:ascii="Calibri Light" w:hAnsi="Calibri Light" w:cs="Calibri Light"/>
          <w:lang w:val="lt-LT"/>
        </w:rPr>
        <w:t>E</w:t>
      </w:r>
      <w:r w:rsidR="00CD1B34" w:rsidRPr="00E82F66">
        <w:rPr>
          <w:rFonts w:ascii="Calibri Light" w:hAnsi="Calibri Light" w:cs="Calibri Light"/>
          <w:lang w:val="lt-LT"/>
        </w:rPr>
        <w:t>BVPD deklaracija yra privaloma</w:t>
      </w:r>
      <w:r w:rsidR="005F195C" w:rsidRPr="00E82F66">
        <w:rPr>
          <w:rFonts w:ascii="Calibri Light" w:hAnsi="Calibri Light" w:cs="Calibri Light"/>
          <w:lang w:val="lt-LT"/>
        </w:rPr>
        <w:t>. Šiuo dokumentu tiekėjai deklaruoja jog atitinka pirkimo dokumentuose nustatytus kvalifikacijos reikalavimus, o taip pat, kad nėra jų pašalinimo iš pirkimo pagrindų. Kai naudojamas EBVPD, dalyviams kartu su pasiūlymu nebereikia pateikti visų įrodomųjų dokumentų - EBVPD naudojamas kaip preliminarus įrodymas, o įrodančių dokumentų reikalaujama tik iš galimo laimėtojo.</w:t>
      </w:r>
      <w:r w:rsidR="00CD1B34" w:rsidRPr="00E82F66">
        <w:rPr>
          <w:rFonts w:ascii="Calibri Light" w:hAnsi="Calibri Light" w:cs="Calibri Light"/>
          <w:lang w:val="lt-LT"/>
        </w:rPr>
        <w:t xml:space="preserve"> </w:t>
      </w:r>
      <w:r w:rsidR="005F195C" w:rsidRPr="00E82F66">
        <w:rPr>
          <w:rFonts w:ascii="Calibri Light" w:hAnsi="Calibri Light" w:cs="Calibri Light"/>
          <w:lang w:val="lt-LT"/>
        </w:rPr>
        <w:t>U</w:t>
      </w:r>
      <w:r w:rsidR="00CD1B34" w:rsidRPr="00E82F66">
        <w:rPr>
          <w:rFonts w:ascii="Calibri Light" w:hAnsi="Calibri Light" w:cs="Calibri Light"/>
          <w:lang w:val="lt-LT"/>
        </w:rPr>
        <w:t xml:space="preserve">ž </w:t>
      </w:r>
      <w:r w:rsidR="005F195C" w:rsidRPr="00E82F66">
        <w:rPr>
          <w:rFonts w:ascii="Calibri Light" w:hAnsi="Calibri Light" w:cs="Calibri Light"/>
          <w:lang w:val="lt-LT"/>
        </w:rPr>
        <w:t xml:space="preserve">EBVPD </w:t>
      </w:r>
      <w:r w:rsidR="00CD1B34" w:rsidRPr="00E82F66">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B87C0B" w:rsidR="00AB4BA3" w:rsidRPr="00455C1B" w:rsidRDefault="00AB4BA3"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w:t>
      </w:r>
      <w:r w:rsidR="004428D8">
        <w:rPr>
          <w:rFonts w:ascii="Calibri Light" w:hAnsi="Calibri Light" w:cs="Calibri Light"/>
          <w:i/>
          <w:color w:val="000000"/>
          <w:lang w:val="lt-LT"/>
        </w:rPr>
        <w:t>S</w:t>
      </w:r>
      <w:r w:rsidR="004428D8" w:rsidRPr="006040FD">
        <w:rPr>
          <w:rFonts w:ascii="Calibri Light" w:hAnsi="Calibri Light" w:cs="Calibri Light"/>
          <w:i/>
          <w:color w:val="000000"/>
          <w:lang w:val="lt-LT"/>
        </w:rPr>
        <w:t>utartį</w:t>
      </w:r>
      <w:r w:rsidRPr="006040FD">
        <w:rPr>
          <w:rFonts w:ascii="Calibri Light" w:hAnsi="Calibri Light" w:cs="Calibri Light"/>
          <w:i/>
          <w:color w:val="000000"/>
          <w:lang w:val="lt-LT"/>
        </w:rPr>
        <w:t>.</w:t>
      </w:r>
    </w:p>
    <w:p w14:paraId="2980ECD3" w14:textId="54878B3F" w:rsidR="00AB4BA3" w:rsidRPr="00CC77C5" w:rsidRDefault="00AB4BA3" w:rsidP="00AB4BA3">
      <w:pPr>
        <w:pStyle w:val="ListParagraph"/>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w:t>
      </w:r>
      <w:r w:rsidRPr="00E82F66">
        <w:rPr>
          <w:rFonts w:ascii="Calibri Light" w:hAnsi="Calibri Light" w:cs="Calibri Light"/>
          <w:i/>
          <w:lang w:val="lt-LT"/>
        </w:rPr>
        <w:t xml:space="preserve">nurodytu atveju pateikti nurodytus patvirtinančius dokumentus kiekvienas ūkio subjektų grupės narys ir kiti ūkio subjektai, kurių </w:t>
      </w:r>
      <w:r w:rsidRPr="00E82F66">
        <w:rPr>
          <w:rFonts w:ascii="Calibri Light" w:hAnsi="Calibri Light" w:cs="Calibri Light"/>
          <w:i/>
          <w:noProof/>
          <w:lang w:val="lt-LT"/>
        </w:rPr>
        <w:t>pajėgumais</w:t>
      </w:r>
      <w:r w:rsidRPr="00E82F66">
        <w:rPr>
          <w:rFonts w:ascii="Calibri Light" w:hAnsi="Calibri Light" w:cs="Calibri Light"/>
          <w:i/>
          <w:lang w:val="lt-LT"/>
        </w:rPr>
        <w:t xml:space="preserve"> remiamasi, atskirai</w:t>
      </w:r>
      <w:r w:rsidR="009F20E4" w:rsidRPr="00E82F66">
        <w:rPr>
          <w:rFonts w:ascii="Calibri Light" w:hAnsi="Calibri Light" w:cs="Calibri Light"/>
          <w:i/>
          <w:lang w:val="lt-LT"/>
        </w:rPr>
        <w:t xml:space="preserve"> (supaprastintų pirkimų atveju – reikalaujama tik tuomet, kai  perkančioji organizacija turi pagrįstų abejonių dėl j</w:t>
      </w:r>
      <w:r w:rsidR="00B14115" w:rsidRPr="00E82F66">
        <w:rPr>
          <w:rFonts w:ascii="Calibri Light" w:hAnsi="Calibri Light" w:cs="Calibri Light"/>
          <w:i/>
          <w:lang w:val="lt-LT"/>
        </w:rPr>
        <w:t>ų</w:t>
      </w:r>
      <w:r w:rsidR="009F20E4" w:rsidRPr="00E82F66">
        <w:rPr>
          <w:rFonts w:ascii="Calibri Light" w:hAnsi="Calibri Light" w:cs="Calibri Light"/>
          <w:i/>
          <w:lang w:val="lt-LT"/>
        </w:rPr>
        <w:t xml:space="preserve"> patikimumo)</w:t>
      </w:r>
      <w:r w:rsidR="00DE0C48" w:rsidRPr="00E82F66">
        <w:rPr>
          <w:rFonts w:ascii="Calibri Light" w:hAnsi="Calibri Light" w:cs="Calibri Light"/>
          <w:i/>
          <w:lang w:val="lt-LT"/>
        </w:rPr>
        <w:t xml:space="preserve">, išskyrus </w:t>
      </w:r>
      <w:proofErr w:type="spellStart"/>
      <w:r w:rsidR="00DE0C48" w:rsidRPr="00E82F66">
        <w:rPr>
          <w:rFonts w:ascii="Calibri Light" w:hAnsi="Calibri Light" w:cs="Calibri Light"/>
          <w:i/>
          <w:lang w:val="lt-LT"/>
        </w:rPr>
        <w:t>kvazisubtiekėjus</w:t>
      </w:r>
      <w:proofErr w:type="spellEnd"/>
      <w:r w:rsidR="00DE0C48" w:rsidRPr="00E82F66">
        <w:rPr>
          <w:rFonts w:ascii="Calibri Light" w:hAnsi="Calibri Light" w:cs="Calibri Light"/>
          <w:i/>
          <w:lang w:val="lt-LT"/>
        </w:rPr>
        <w:t xml:space="preserve"> ir trečiuosius asmenis, kurie tiesiogiai aktyviai, savo veiksmais neprisidės prie pirkimo vykdytojo poreikio įsigyti pirkimo objektą tenkinimo</w:t>
      </w:r>
      <w:r w:rsidRPr="00E82F66">
        <w:rPr>
          <w:rFonts w:ascii="Calibri Light" w:hAnsi="Calibri Light" w:cs="Calibri Light"/>
          <w:i/>
          <w:lang w:val="lt-LT"/>
        </w:rPr>
        <w:t>.</w:t>
      </w:r>
    </w:p>
    <w:p w14:paraId="0D646CC1" w14:textId="3F909908" w:rsidR="00DE0C48" w:rsidRPr="00CC77C5" w:rsidRDefault="00B045A9"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sidRPr="00177CBC">
        <w:rPr>
          <w:rFonts w:ascii="Calibri Light" w:hAnsi="Calibri Light" w:cs="Calibri Light"/>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7CFC6952" w:rsidR="003D67B9" w:rsidRPr="00E82F66" w:rsidRDefault="003D67B9" w:rsidP="003D67B9">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kitas ūkio subjektas, kurio pajėgumais tiekėjas remiasi, siekdamas atitikti SS nustatytus kvalifikacijos reikalavimus, netenkina SS jam keliamų kvalifikacijos reikalavimų arba jo padėtis atitinka bent vieną SS nustatytą pašalinimo pagrindą, </w:t>
      </w:r>
      <w:r w:rsidRPr="00E82F66">
        <w:rPr>
          <w:rFonts w:ascii="Calibri Light" w:hAnsi="Calibri Light" w:cs="Calibri Light"/>
          <w:lang w:val="lt-LT"/>
        </w:rPr>
        <w:t>Komisija reikalaus per</w:t>
      </w:r>
      <w:r w:rsidR="00F24BF5">
        <w:rPr>
          <w:rFonts w:ascii="Calibri Light" w:hAnsi="Calibri Light" w:cs="Calibri Light"/>
          <w:lang w:val="lt-LT"/>
        </w:rPr>
        <w:t xml:space="preserve"> 5 </w:t>
      </w:r>
      <w:r w:rsidR="00BD1320">
        <w:rPr>
          <w:rFonts w:ascii="Calibri Light" w:hAnsi="Calibri Light" w:cs="Calibri Light"/>
          <w:lang w:val="lt-LT"/>
        </w:rPr>
        <w:t>d. d.</w:t>
      </w:r>
      <w:r w:rsidR="00BD1320" w:rsidRPr="00E82F66">
        <w:rPr>
          <w:rFonts w:ascii="Calibri Light" w:hAnsi="Calibri Light" w:cs="Calibri Light"/>
          <w:lang w:val="lt-LT"/>
        </w:rPr>
        <w:t xml:space="preserve"> </w:t>
      </w:r>
      <w:r w:rsidRPr="00E82F66">
        <w:rPr>
          <w:rFonts w:ascii="Calibri Light" w:hAnsi="Calibri Light" w:cs="Calibri Light"/>
          <w:lang w:val="lt-LT"/>
        </w:rPr>
        <w:t>pakeisti šį ūkio subjektą reikalavimus atitinkančiu.</w:t>
      </w:r>
    </w:p>
    <w:p w14:paraId="773CBF7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30417D3C"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w:t>
      </w:r>
      <w:del w:id="7" w:author="Rūta Sipavičienė" w:date="2026-03-04T09:23:00Z" w16du:dateUtc="2026-03-04T07:23:00Z">
        <w:r w:rsidRPr="00CC77C5" w:rsidDel="00FE4AB8">
          <w:rPr>
            <w:rFonts w:ascii="Calibri Light" w:hAnsi="Calibri Light" w:cs="Calibri Light"/>
            <w:lang w:val="lt-LT"/>
          </w:rPr>
          <w:delText>,</w:delText>
        </w:r>
      </w:del>
      <w:r w:rsidRPr="00CC77C5">
        <w:rPr>
          <w:rFonts w:ascii="Calibri Light" w:hAnsi="Calibri Light" w:cs="Calibri Light"/>
          <w:lang w:val="lt-LT"/>
        </w:rPr>
        <w:t xml:space="preserve">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w:t>
      </w:r>
      <w:r w:rsidR="00FE4AB8">
        <w:rPr>
          <w:rFonts w:ascii="Calibri Light" w:hAnsi="Calibri Light" w:cs="Calibri Light"/>
          <w:lang w:val="lt-LT"/>
        </w:rPr>
        <w:t xml:space="preserve">juos </w:t>
      </w:r>
      <w:r w:rsidRPr="00CC77C5">
        <w:rPr>
          <w:rFonts w:ascii="Calibri Light" w:hAnsi="Calibri Light" w:cs="Calibri Light"/>
          <w:lang w:val="lt-LT"/>
        </w:rPr>
        <w:t xml:space="preserve">pasitelkti. </w:t>
      </w:r>
      <w:r w:rsidR="003D67B9" w:rsidRPr="00CC77C5">
        <w:rPr>
          <w:rFonts w:ascii="Calibri Light" w:hAnsi="Calibri Light" w:cs="Calibri Light"/>
          <w:lang w:val="lt-LT"/>
        </w:rPr>
        <w:t xml:space="preserve">Subtiekėjai, kuriuos tiekėjas pasitelks pirkimo sutarties vykdymui, privalo turėti teisę verstis ta veikla, kuriai </w:t>
      </w:r>
      <w:r w:rsidR="00FE4AB8" w:rsidRPr="00CC77C5">
        <w:rPr>
          <w:rFonts w:ascii="Calibri Light" w:hAnsi="Calibri Light" w:cs="Calibri Light"/>
          <w:lang w:val="lt-LT"/>
        </w:rPr>
        <w:t>ji</w:t>
      </w:r>
      <w:r w:rsidR="00FE4AB8">
        <w:rPr>
          <w:rFonts w:ascii="Calibri Light" w:hAnsi="Calibri Light" w:cs="Calibri Light"/>
          <w:lang w:val="lt-LT"/>
        </w:rPr>
        <w:t>e</w:t>
      </w:r>
      <w:r w:rsidR="00FE4AB8" w:rsidRPr="00CC77C5">
        <w:rPr>
          <w:rFonts w:ascii="Calibri Light" w:hAnsi="Calibri Light" w:cs="Calibri Light"/>
          <w:lang w:val="lt-LT"/>
        </w:rPr>
        <w:t xml:space="preserve"> </w:t>
      </w:r>
      <w:r w:rsidR="00DD2213" w:rsidRPr="00CC77C5">
        <w:rPr>
          <w:rFonts w:ascii="Calibri Light" w:hAnsi="Calibri Light" w:cs="Calibri Light"/>
          <w:lang w:val="lt-LT"/>
        </w:rPr>
        <w:t>pasitelkiam</w:t>
      </w:r>
      <w:r w:rsidR="00DD2213">
        <w:rPr>
          <w:rFonts w:ascii="Calibri Light" w:hAnsi="Calibri Light" w:cs="Calibri Light"/>
          <w:lang w:val="lt-LT"/>
        </w:rPr>
        <w:t>i</w:t>
      </w:r>
      <w:r w:rsidR="003D67B9" w:rsidRPr="00CC77C5">
        <w:rPr>
          <w:rFonts w:ascii="Calibri Light" w:hAnsi="Calibri Light" w:cs="Calibri Light"/>
          <w:lang w:val="lt-LT"/>
        </w:rPr>
        <w:t>.</w:t>
      </w:r>
    </w:p>
    <w:p w14:paraId="0F4ADD78" w14:textId="45DC973F" w:rsidR="006B2576" w:rsidRPr="00A62882" w:rsidRDefault="007F608E"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2882">
        <w:rPr>
          <w:rFonts w:ascii="Calibri Light" w:hAnsi="Calibri Light" w:cs="Calibri Light"/>
          <w:lang w:val="lt-LT"/>
        </w:rPr>
        <w:t xml:space="preserve">Pirkimo vykdytojas </w:t>
      </w:r>
      <w:r w:rsidR="006B2576" w:rsidRPr="00A62882">
        <w:rPr>
          <w:rFonts w:ascii="Calibri Light" w:hAnsi="Calibri Light" w:cs="Calibri Light"/>
          <w:lang w:val="lt-LT"/>
        </w:rPr>
        <w:t>netikrina, ar nėra subtiekėjų</w:t>
      </w:r>
      <w:r w:rsidR="00587B79" w:rsidRPr="00A62882">
        <w:rPr>
          <w:rFonts w:ascii="Calibri Light" w:hAnsi="Calibri Light" w:cs="Calibri Light"/>
          <w:lang w:val="lt-LT"/>
        </w:rPr>
        <w:t xml:space="preserve"> </w:t>
      </w:r>
      <w:r w:rsidR="006B2576" w:rsidRPr="00A62882">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8"/>
    <w:p w14:paraId="6E3BBDCA" w14:textId="05E59022" w:rsidR="0072449D" w:rsidRPr="00CC77C5" w:rsidRDefault="006B2576"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ListParagraph"/>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ListParagraph"/>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6D0FD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teikdamas pasiūlymą turėtų įvertinti galimų trikdžių (interneto ryšio greitis, interneto ryšio nutrūkimas, elektros srovės tiekimo sutrikimas, kompiuterizuotos darbo vietos nustatymų pakeitimas, </w:t>
      </w:r>
      <w:r w:rsidRPr="006D0FDF">
        <w:rPr>
          <w:rFonts w:ascii="Calibri Light" w:hAnsi="Calibri Light" w:cs="Calibri Light"/>
          <w:lang w:val="lt-LT"/>
        </w:rPr>
        <w:t>sistemos darbo sulėtėjimas, trečiųjų šalių informacinių sistemų pralaidumas, greitaveika ir t.t.) riziką ir skirti pakankamai laiko pasiūlymo ar patikslinimo pateikimui.</w:t>
      </w:r>
    </w:p>
    <w:p w14:paraId="1868CC88" w14:textId="77777777" w:rsidR="006B2576" w:rsidRPr="006D0FD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D0FDF">
        <w:rPr>
          <w:rFonts w:ascii="Calibri Light" w:hAnsi="Calibri Light" w:cs="Calibri Light"/>
          <w:lang w:val="lt-LT"/>
        </w:rPr>
        <w:t>Pasiūlymas turi būti pateiktas CVP IS priemonėmis. Pateiktas kitais būdais pasiūlymas nebus vertinamas.</w:t>
      </w:r>
    </w:p>
    <w:p w14:paraId="077B4365" w14:textId="0DAE944A"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r w:rsidR="006E15E3">
        <w:rPr>
          <w:rFonts w:ascii="Calibri Light" w:hAnsi="Calibri Light" w:cs="Calibri Light"/>
          <w:lang w:val="lt-LT"/>
        </w:rPr>
        <w:t xml:space="preserve"> </w:t>
      </w:r>
    </w:p>
    <w:p w14:paraId="1ED51FD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Style w:val="Hyperlink"/>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21" w:history="1">
        <w:r w:rsidRPr="00CC77C5">
          <w:rPr>
            <w:rStyle w:val="Hyperlink"/>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r w:rsidRPr="00DD2213">
          <w:rPr>
            <w:rStyle w:val="Hyperlink"/>
            <w:rFonts w:ascii="Calibri Light" w:hAnsi="Calibri Light" w:cs="Calibri Light"/>
            <w:color w:val="auto"/>
            <w:u w:val="none"/>
            <w:lang w:val="lt-LT"/>
          </w:rPr>
          <w:t>.</w:t>
        </w:r>
      </w:hyperlink>
    </w:p>
    <w:p w14:paraId="3574BB37" w14:textId="77777777" w:rsidR="00A5617A" w:rsidRPr="00CC77C5" w:rsidRDefault="00A5617A" w:rsidP="003F2E3F">
      <w:pPr>
        <w:pStyle w:val="ListParagraph"/>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BD1320"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BD1320">
        <w:rPr>
          <w:rFonts w:ascii="Calibri Light" w:hAnsi="Calibri Light" w:cs="Calibri Light"/>
          <w:caps w:val="0"/>
          <w:color w:val="548DD4" w:themeColor="text2" w:themeTint="99"/>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16877C17" w:rsidR="006B2576" w:rsidRPr="00E82F66" w:rsidRDefault="00F24BF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 xml:space="preserve">Jei </w:t>
      </w:r>
      <w:r w:rsidR="00BD1320">
        <w:rPr>
          <w:rFonts w:ascii="Calibri Light" w:hAnsi="Calibri Light" w:cs="Calibri Light"/>
          <w:lang w:val="lt-LT"/>
        </w:rPr>
        <w:t>t</w:t>
      </w:r>
      <w:r w:rsidR="00BD1320" w:rsidRPr="00E82F66">
        <w:rPr>
          <w:rFonts w:ascii="Calibri Light" w:hAnsi="Calibri Light" w:cs="Calibri Light"/>
          <w:lang w:val="lt-LT"/>
        </w:rPr>
        <w:t>aikom</w:t>
      </w:r>
      <w:r w:rsidR="00BD1320">
        <w:rPr>
          <w:rFonts w:ascii="Calibri Light" w:hAnsi="Calibri Light" w:cs="Calibri Light"/>
          <w:lang w:val="lt-LT"/>
        </w:rPr>
        <w:t>as</w:t>
      </w:r>
      <w:r w:rsidR="00BD1320" w:rsidRPr="00E82F66">
        <w:rPr>
          <w:rFonts w:ascii="Calibri Light" w:hAnsi="Calibri Light" w:cs="Calibri Light"/>
          <w:lang w:val="lt-LT"/>
        </w:rPr>
        <w:t xml:space="preserve"> </w:t>
      </w:r>
      <w:r w:rsidR="006B2576" w:rsidRPr="00E82F66">
        <w:rPr>
          <w:rFonts w:ascii="Calibri Light" w:hAnsi="Calibri Light" w:cs="Calibri Light"/>
          <w:lang w:val="lt-LT"/>
        </w:rPr>
        <w:t xml:space="preserve">pasiūlymo galiojimo </w:t>
      </w:r>
      <w:r w:rsidR="00BD1320" w:rsidRPr="00E82F66">
        <w:rPr>
          <w:rFonts w:ascii="Calibri Light" w:hAnsi="Calibri Light" w:cs="Calibri Light"/>
          <w:lang w:val="lt-LT"/>
        </w:rPr>
        <w:t>užtikrinim</w:t>
      </w:r>
      <w:r w:rsidR="00BD1320">
        <w:rPr>
          <w:rFonts w:ascii="Calibri Light" w:hAnsi="Calibri Light" w:cs="Calibri Light"/>
          <w:lang w:val="lt-LT"/>
        </w:rPr>
        <w:t>as, jo</w:t>
      </w:r>
      <w:r w:rsidR="00BD1320" w:rsidRPr="00E82F66">
        <w:rPr>
          <w:rFonts w:ascii="Calibri Light" w:hAnsi="Calibri Light" w:cs="Calibri Light"/>
          <w:lang w:val="lt-LT"/>
        </w:rPr>
        <w:t xml:space="preserve"> </w:t>
      </w:r>
      <w:r w:rsidR="006B2576" w:rsidRPr="00E82F66">
        <w:rPr>
          <w:rFonts w:ascii="Calibri Light" w:hAnsi="Calibri Light" w:cs="Calibri Light"/>
          <w:lang w:val="lt-LT"/>
        </w:rPr>
        <w:t>būdas nurodytas SS.</w:t>
      </w:r>
    </w:p>
    <w:p w14:paraId="135C596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B3EC12"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xml:space="preserve">, </w:t>
      </w:r>
      <w:r w:rsidR="003E3CE5">
        <w:rPr>
          <w:rFonts w:ascii="Calibri Light" w:eastAsia="Calibri" w:hAnsi="Calibri Light" w:cs="Calibri Light"/>
          <w:lang w:val="lt-LT"/>
        </w:rPr>
        <w:t xml:space="preserve">gavėjo </w:t>
      </w:r>
      <w:r w:rsidRPr="00CC77C5">
        <w:rPr>
          <w:rFonts w:ascii="Calibri Light" w:eastAsia="Calibri" w:hAnsi="Calibri Light" w:cs="Calibri Light"/>
          <w:lang w:val="lt-LT"/>
        </w:rPr>
        <w:t>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50DDDA2F"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w:t>
      </w:r>
      <w:r w:rsidR="003E3CE5" w:rsidRPr="00CC77C5">
        <w:rPr>
          <w:rFonts w:ascii="Calibri Light" w:hAnsi="Calibri Light" w:cs="Calibri Light"/>
          <w:lang w:val="lt-LT"/>
        </w:rPr>
        <w:t>d</w:t>
      </w:r>
      <w:r w:rsidR="003E3CE5">
        <w:rPr>
          <w:rFonts w:ascii="Calibri Light" w:hAnsi="Calibri Light" w:cs="Calibri Light"/>
          <w:lang w:val="lt-LT"/>
        </w:rPr>
        <w:t>.</w:t>
      </w:r>
      <w:r w:rsidR="003E3CE5" w:rsidRPr="00CC77C5">
        <w:rPr>
          <w:rFonts w:ascii="Calibri Light" w:hAnsi="Calibri Light" w:cs="Calibri Light"/>
          <w:lang w:val="lt-LT"/>
        </w:rPr>
        <w:t xml:space="preserve"> d</w:t>
      </w:r>
      <w:r w:rsidR="003E3CE5">
        <w:rPr>
          <w:rFonts w:ascii="Calibri Light" w:hAnsi="Calibri Light" w:cs="Calibri Light"/>
          <w:lang w:val="lt-LT"/>
        </w:rPr>
        <w:t>.</w:t>
      </w:r>
      <w:r w:rsidR="003E3CE5" w:rsidRPr="00CC77C5">
        <w:rPr>
          <w:rFonts w:ascii="Calibri Light" w:hAnsi="Calibri Light" w:cs="Calibri Light"/>
          <w:lang w:val="lt-LT"/>
        </w:rPr>
        <w:t xml:space="preserve"> </w:t>
      </w:r>
      <w:r w:rsidRPr="00CC77C5">
        <w:rPr>
          <w:rFonts w:ascii="Calibri Light" w:hAnsi="Calibri Light" w:cs="Calibri Light"/>
          <w:lang w:val="lt-LT"/>
        </w:rPr>
        <w:t xml:space="preserve">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5A3CBC19"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w:t>
      </w:r>
      <w:r w:rsidR="003E3CE5" w:rsidRPr="00CC77C5">
        <w:rPr>
          <w:rFonts w:ascii="Calibri Light" w:hAnsi="Calibri Light" w:cs="Calibri Light"/>
          <w:lang w:val="lt-LT"/>
        </w:rPr>
        <w:t>d</w:t>
      </w:r>
      <w:r w:rsidR="003E3CE5">
        <w:rPr>
          <w:rFonts w:ascii="Calibri Light" w:hAnsi="Calibri Light" w:cs="Calibri Light"/>
          <w:lang w:val="lt-LT"/>
        </w:rPr>
        <w:t>.</w:t>
      </w:r>
      <w:r w:rsidR="003E3CE5" w:rsidRPr="00CC77C5">
        <w:rPr>
          <w:rFonts w:ascii="Calibri Light" w:hAnsi="Calibri Light" w:cs="Calibri Light"/>
          <w:lang w:val="lt-LT"/>
        </w:rPr>
        <w:t xml:space="preserve"> d</w:t>
      </w:r>
      <w:r w:rsidR="003E3CE5">
        <w:rPr>
          <w:rFonts w:ascii="Calibri Light" w:hAnsi="Calibri Light" w:cs="Calibri Light"/>
          <w:lang w:val="lt-LT"/>
        </w:rPr>
        <w:t>.</w:t>
      </w:r>
      <w:r w:rsidR="003E3CE5" w:rsidRPr="00CC77C5">
        <w:rPr>
          <w:rFonts w:ascii="Calibri Light" w:hAnsi="Calibri Light" w:cs="Calibri Light"/>
          <w:lang w:val="lt-LT"/>
        </w:rPr>
        <w:t xml:space="preserve"> </w:t>
      </w:r>
      <w:r w:rsidRPr="00CC77C5">
        <w:rPr>
          <w:rFonts w:ascii="Calibri Light" w:hAnsi="Calibri Light" w:cs="Calibri Light"/>
          <w:lang w:val="lt-LT"/>
        </w:rPr>
        <w:t>grąžinti pasiūlymo galiojimo užtikrinimą patvirtinantį dokumentą (originalą), kai:</w:t>
      </w:r>
    </w:p>
    <w:p w14:paraId="7CA53938"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20682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6822">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56E8081B"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w:t>
      </w:r>
      <w:r w:rsidR="003E3CE5">
        <w:rPr>
          <w:rFonts w:ascii="Calibri Light" w:hAnsi="Calibri Light" w:cs="Calibri Light"/>
          <w:lang w:val="lt-LT"/>
        </w:rPr>
        <w:t>;</w:t>
      </w:r>
      <w:r w:rsidR="003E3CE5" w:rsidRPr="008541E4">
        <w:rPr>
          <w:rFonts w:ascii="Calibri Light" w:hAnsi="Calibri Light" w:cs="Calibri Light"/>
          <w:lang w:val="lt-LT"/>
        </w:rPr>
        <w:t xml:space="preserve">  </w:t>
      </w:r>
    </w:p>
    <w:p w14:paraId="014F0462" w14:textId="4A9403C1" w:rsidR="008541E4" w:rsidRDefault="008541E4" w:rsidP="008541E4">
      <w:pPr>
        <w:pStyle w:val="ListParagraph"/>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r w:rsidR="003E3CE5">
        <w:rPr>
          <w:rFonts w:ascii="Calibri Light" w:hAnsi="Calibri Light" w:cs="Calibri Light"/>
          <w:lang w:val="lt-LT"/>
        </w:rPr>
        <w:t>.</w:t>
      </w:r>
    </w:p>
    <w:p w14:paraId="05DD1B77" w14:textId="657E318E" w:rsidR="006B2576" w:rsidRDefault="003A6D9F"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514FF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 xml:space="preserve">Pasiūlymas galioja tiekėjo nurodytą laiką, tačiau pasiūlymas privalo galioti </w:t>
      </w:r>
      <w:r w:rsidRPr="00514FFC">
        <w:rPr>
          <w:rFonts w:ascii="Calibri Light" w:hAnsi="Calibri Light" w:cs="Calibri Light"/>
          <w:b/>
          <w:lang w:val="lt-LT"/>
        </w:rPr>
        <w:t xml:space="preserve">ne trumpiau nei </w:t>
      </w:r>
      <w:r w:rsidR="006324B3" w:rsidRPr="00514FFC">
        <w:rPr>
          <w:rFonts w:ascii="Calibri Light" w:hAnsi="Calibri Light" w:cs="Calibri Light"/>
          <w:b/>
          <w:lang w:val="lt-LT"/>
        </w:rPr>
        <w:t>5</w:t>
      </w:r>
      <w:r w:rsidRPr="00514FFC">
        <w:rPr>
          <w:rFonts w:ascii="Calibri Light" w:hAnsi="Calibri Light" w:cs="Calibri Light"/>
          <w:b/>
          <w:lang w:val="lt-LT"/>
        </w:rPr>
        <w:t> (</w:t>
      </w:r>
      <w:r w:rsidR="006324B3" w:rsidRPr="00514FFC">
        <w:rPr>
          <w:rFonts w:ascii="Calibri Light" w:hAnsi="Calibri Light" w:cs="Calibri Light"/>
          <w:b/>
          <w:lang w:val="lt-LT"/>
        </w:rPr>
        <w:t>penkis</w:t>
      </w:r>
      <w:r w:rsidRPr="00514FFC">
        <w:rPr>
          <w:rFonts w:ascii="Calibri Light" w:hAnsi="Calibri Light" w:cs="Calibri Light"/>
          <w:b/>
          <w:lang w:val="lt-LT"/>
        </w:rPr>
        <w:t>) mėnesius nuo pasiūlymų pateikimo galutinio termino dienos</w:t>
      </w:r>
      <w:r w:rsidR="00C4540F" w:rsidRPr="00514FFC">
        <w:rPr>
          <w:rFonts w:ascii="Calibri Light" w:hAnsi="Calibri Light" w:cs="Calibri Light"/>
          <w:b/>
          <w:lang w:val="lt-LT"/>
        </w:rPr>
        <w:t>, nebent SS nurodyta kitaip</w:t>
      </w:r>
      <w:r w:rsidRPr="00514FFC">
        <w:rPr>
          <w:rFonts w:ascii="Calibri Light" w:hAnsi="Calibri Light" w:cs="Calibri Light"/>
          <w:b/>
          <w:lang w:val="lt-LT"/>
        </w:rPr>
        <w:t>.</w:t>
      </w:r>
    </w:p>
    <w:p w14:paraId="737C1A14" w14:textId="73AAE15E" w:rsidR="006B2576" w:rsidRPr="00CC77C5" w:rsidRDefault="00C0434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2"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3FD730E4" w:rsidR="006B2576" w:rsidRPr="00C425F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9"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w:t>
      </w:r>
      <w:r w:rsidR="00F24BF5" w:rsidRPr="00F24BF5">
        <w:rPr>
          <w:rFonts w:ascii="Calibri Light" w:eastAsia="Calibri" w:hAnsi="Calibri Light" w:cs="Calibri Light"/>
          <w:iCs/>
          <w:lang w:val="lt-LT"/>
        </w:rPr>
        <w:t xml:space="preserve"> </w:t>
      </w:r>
      <w:r w:rsidR="00F24BF5">
        <w:rPr>
          <w:rFonts w:ascii="Calibri Light" w:eastAsia="Calibri" w:hAnsi="Calibri Light" w:cs="Calibri Light"/>
          <w:iCs/>
          <w:lang w:val="lt-LT"/>
        </w:rPr>
        <w:t>(pateikiant užpildytą 6 IA PD FK formą</w:t>
      </w:r>
      <w:r w:rsidR="0039024E">
        <w:rPr>
          <w:rFonts w:ascii="Calibri Light" w:eastAsia="Calibri" w:hAnsi="Calibri Light" w:cs="Calibri Light"/>
          <w:iCs/>
          <w:lang w:val="lt-LT"/>
        </w:rPr>
        <w:t xml:space="preserve"> </w:t>
      </w:r>
      <w:r w:rsidR="0039024E">
        <w:rPr>
          <w:rFonts w:ascii="Calibri Light" w:hAnsi="Calibri Light" w:cs="Calibri Light"/>
          <w:color w:val="000000"/>
        </w:rPr>
        <w:t>[</w:t>
      </w:r>
      <w:proofErr w:type="spellStart"/>
      <w:r w:rsidR="0039024E">
        <w:rPr>
          <w:rFonts w:ascii="Calibri Light" w:hAnsi="Calibri Light" w:cs="Calibri Light"/>
          <w:color w:val="000000"/>
        </w:rPr>
        <w:t>jei</w:t>
      </w:r>
      <w:proofErr w:type="spellEnd"/>
      <w:r w:rsidR="0039024E">
        <w:rPr>
          <w:rFonts w:ascii="Calibri Light" w:hAnsi="Calibri Light" w:cs="Calibri Light"/>
          <w:color w:val="000000"/>
        </w:rPr>
        <w:t xml:space="preserve"> </w:t>
      </w:r>
      <w:proofErr w:type="spellStart"/>
      <w:r w:rsidR="0039024E">
        <w:rPr>
          <w:rFonts w:ascii="Calibri Light" w:hAnsi="Calibri Light" w:cs="Calibri Light"/>
          <w:color w:val="000000"/>
        </w:rPr>
        <w:t>taikoma</w:t>
      </w:r>
      <w:proofErr w:type="spellEnd"/>
      <w:r w:rsidR="0039024E">
        <w:rPr>
          <w:rFonts w:ascii="Calibri Light" w:hAnsi="Calibri Light" w:cs="Calibri Light"/>
          <w:color w:val="000000"/>
        </w:rPr>
        <w:t>]</w:t>
      </w:r>
      <w:r w:rsidRPr="00C425FB">
        <w:rPr>
          <w:rFonts w:ascii="Calibri Light" w:hAnsi="Calibri Light" w:cs="Calibri Light"/>
          <w:color w:val="000000" w:themeColor="text1"/>
          <w:lang w:val="lt-LT"/>
        </w:rPr>
        <w:t>,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9"/>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ListParagraph"/>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10" w:name="_Hlk94791523"/>
      <w:bookmarkStart w:id="11"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2" w:name="_Hlk94791409"/>
      <w:r w:rsidR="000C1B0C" w:rsidRPr="00CC77C5">
        <w:rPr>
          <w:rFonts w:ascii="Calibri Light" w:hAnsi="Calibri Light" w:cs="Calibri Light"/>
          <w:i/>
          <w:lang w:val="lt-LT"/>
        </w:rPr>
        <w:t xml:space="preserve">deklaracija turi būti patvirtinta </w:t>
      </w:r>
      <w:bookmarkEnd w:id="12"/>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10"/>
      <w:r w:rsidR="000C1B0C" w:rsidRPr="00CC77C5">
        <w:rPr>
          <w:rFonts w:ascii="Calibri Light" w:hAnsi="Calibri Light" w:cs="Calibri Light"/>
          <w:i/>
          <w:lang w:val="lt-LT"/>
        </w:rPr>
        <w:t>.</w:t>
      </w:r>
    </w:p>
    <w:bookmarkEnd w:id="11"/>
    <w:p w14:paraId="1C0C298A" w14:textId="24D4C1E1"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ListParagraph"/>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514FF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 xml:space="preserve">Susipažinimas su gautais pasiūlymais vyksta po pasiūlymų pateikimo termino. Susipažinimo su CVP IS </w:t>
      </w:r>
      <w:r w:rsidRPr="00514FFC">
        <w:rPr>
          <w:rFonts w:ascii="Calibri Light" w:hAnsi="Calibri Light" w:cs="Calibri Light"/>
          <w:lang w:val="lt-LT"/>
        </w:rPr>
        <w:t>priemonėmis gautais pasiūlymais data nurodyta SS.</w:t>
      </w:r>
    </w:p>
    <w:p w14:paraId="75E6FFA9" w14:textId="77777777" w:rsidR="006B2576" w:rsidRPr="00514FF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ListParagraph"/>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1E661F2" w:rsidR="006B2576" w:rsidRPr="00035BC1" w:rsidRDefault="00035BC1"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w:t>
      </w:r>
      <w:r w:rsidR="0007202D">
        <w:rPr>
          <w:rFonts w:ascii="Calibri Light" w:hAnsi="Calibri Light" w:cs="Calibri Light"/>
          <w:lang w:val="lt-LT"/>
        </w:rPr>
        <w:t>K</w:t>
      </w:r>
      <w:r w:rsidR="0007202D" w:rsidRPr="00035BC1">
        <w:rPr>
          <w:rFonts w:ascii="Calibri Light" w:hAnsi="Calibri Light" w:cs="Calibri Light"/>
          <w:lang w:val="lt-LT"/>
        </w:rPr>
        <w:t xml:space="preserve">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514FFC" w:rsidRDefault="007F6F04"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14FFC">
        <w:rPr>
          <w:rFonts w:ascii="Calibri Light" w:hAnsi="Calibri Light" w:cs="Calibri Light"/>
          <w:bCs/>
          <w:lang w:val="lt-LT"/>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 </w:t>
      </w:r>
    </w:p>
    <w:p w14:paraId="36CB385E" w14:textId="4A1FFDCA" w:rsidR="00F676CB" w:rsidRPr="00432CF7" w:rsidRDefault="00F676CB"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ListParagraph"/>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ListParagraph"/>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ListParagraph"/>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3" w:name="_Hlk94791673"/>
      <w:bookmarkStart w:id="14"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3"/>
      <w:bookmarkEnd w:id="14"/>
    </w:p>
    <w:p w14:paraId="19F83E4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4E483F54"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neatitinka PD pirkimo objektui keliamų </w:t>
      </w:r>
      <w:r w:rsidR="00F972C6">
        <w:rPr>
          <w:rFonts w:ascii="Calibri Light" w:hAnsi="Calibri Light" w:cs="Calibri Light"/>
          <w:i/>
          <w:lang w:val="lt-LT"/>
        </w:rPr>
        <w:t>PO</w:t>
      </w:r>
      <w:r w:rsidRPr="00CC77C5">
        <w:rPr>
          <w:rFonts w:ascii="Calibri Light" w:hAnsi="Calibri Light" w:cs="Calibri Light"/>
          <w:i/>
          <w:lang w:val="lt-LT"/>
        </w:rPr>
        <w:t xml:space="preserve">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ListParagraph"/>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F20D5D"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w:t>
      </w:r>
      <w:r w:rsidRPr="00F20D5D">
        <w:rPr>
          <w:rFonts w:ascii="Calibri Light" w:hAnsi="Calibri Light" w:cs="Calibri Light"/>
          <w:i/>
          <w:lang w:val="lt-LT"/>
        </w:rPr>
        <w:t>neįprastai mažos kainos ar sąnaudų pagrįstumo įrodymų;</w:t>
      </w:r>
    </w:p>
    <w:p w14:paraId="0E1D0256" w14:textId="77777777" w:rsidR="006B2576" w:rsidRPr="00F20D5D"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F20D5D">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5"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5"/>
    <w:p w14:paraId="5070AD7B" w14:textId="77777777" w:rsidR="000A6F20" w:rsidRDefault="00652934"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4B189A"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4B189A">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4B189A">
        <w:rPr>
          <w:rStyle w:val="cf31"/>
          <w:rFonts w:ascii="Calibri Light" w:eastAsiaTheme="majorEastAsia" w:hAnsi="Calibri Light" w:cs="Calibri Light"/>
          <w:sz w:val="22"/>
          <w:szCs w:val="22"/>
          <w:lang w:val="lt-LT"/>
        </w:rPr>
        <w:t>nurodyto subjekto vardu ar jo nurodymu;</w:t>
      </w:r>
    </w:p>
    <w:p w14:paraId="27367082" w14:textId="45363FCC" w:rsidR="000A6F20" w:rsidRPr="004B189A" w:rsidRDefault="00A05FD6"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Pr>
          <w:rStyle w:val="cf31"/>
          <w:rFonts w:ascii="Calibri Light" w:eastAsiaTheme="majorEastAsia" w:hAnsi="Calibri Light" w:cs="Calibri Light"/>
          <w:i/>
          <w:iCs/>
          <w:sz w:val="22"/>
          <w:szCs w:val="22"/>
          <w:lang w:val="lt-LT"/>
        </w:rPr>
        <w:t>p</w:t>
      </w:r>
      <w:r w:rsidRPr="004B189A">
        <w:rPr>
          <w:rStyle w:val="cf31"/>
          <w:rFonts w:ascii="Calibri Light" w:eastAsiaTheme="majorEastAsia" w:hAnsi="Calibri Light" w:cs="Calibri Light"/>
          <w:i/>
          <w:iCs/>
          <w:sz w:val="22"/>
          <w:szCs w:val="22"/>
          <w:lang w:val="lt-LT"/>
        </w:rPr>
        <w:t xml:space="preserve">unktuose </w:t>
      </w:r>
      <w:r w:rsidR="00F972C6" w:rsidRPr="004B189A">
        <w:rPr>
          <w:rStyle w:val="cf31"/>
          <w:rFonts w:ascii="Calibri Light" w:eastAsiaTheme="majorEastAsia" w:hAnsi="Calibri Light" w:cs="Calibri Light"/>
          <w:i/>
          <w:iCs/>
          <w:sz w:val="22"/>
          <w:szCs w:val="22"/>
          <w:lang w:val="lt-LT"/>
        </w:rPr>
        <w:t xml:space="preserve">m), n), o) </w:t>
      </w:r>
      <w:r w:rsidR="000A6F20" w:rsidRPr="004B189A">
        <w:rPr>
          <w:rStyle w:val="cf31"/>
          <w:rFonts w:ascii="Calibri Light" w:eastAsiaTheme="majorEastAsia" w:hAnsi="Calibri Light" w:cs="Calibri Light"/>
          <w:i/>
          <w:iCs/>
          <w:sz w:val="22"/>
          <w:szCs w:val="22"/>
          <w:lang w:val="lt-LT"/>
        </w:rPr>
        <w:t xml:space="preserve">išvardyti subjektai dalyvauja subtiekėjais, tiekėjais ar subjektais, kurių pajėgumais remiasi tiekėjas, tais atvejais kai jiems </w:t>
      </w:r>
      <w:r w:rsidR="000A6F20" w:rsidRPr="004B189A">
        <w:rPr>
          <w:rStyle w:val="cf21"/>
          <w:rFonts w:ascii="Calibri Light" w:hAnsi="Calibri Light" w:cs="Calibri Light"/>
          <w:b w:val="0"/>
          <w:bCs w:val="0"/>
          <w:i/>
          <w:iCs/>
          <w:sz w:val="22"/>
          <w:szCs w:val="22"/>
          <w:lang w:val="lt-LT"/>
        </w:rPr>
        <w:t>tenka daugiau kaip 10 %</w:t>
      </w:r>
      <w:r w:rsidR="000A6F20" w:rsidRPr="004B189A">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ListParagraph"/>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35D34A66" w:rsidR="006B2576" w:rsidRPr="0000280F" w:rsidRDefault="00872963"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 xml:space="preserve">savo iniciatyva nutraukti pradėtas pirkimo ar projekto konkurso procedūras, jeigu atsirado aplinkybių, kurių nebuvo galima numatyti, arba pirkimo dokumentuose padaryta esminių klaidų, dėl kurių pirkimas tampa nebetikslingas ar jį įvykdžius būtų įsigytas </w:t>
      </w:r>
      <w:r w:rsidR="00D96BB7">
        <w:rPr>
          <w:rFonts w:ascii="Calibri Light" w:hAnsi="Calibri Light" w:cs="Calibri Light"/>
          <w:bCs/>
          <w:lang w:val="lt-LT"/>
        </w:rPr>
        <w:t>PO</w:t>
      </w:r>
      <w:r w:rsidRPr="0000280F">
        <w:rPr>
          <w:rFonts w:ascii="Calibri Light" w:hAnsi="Calibri Light" w:cs="Calibri Light"/>
          <w:bCs/>
          <w:lang w:val="lt-LT"/>
        </w:rPr>
        <w:t xml:space="preserve"> poreikių neatitinkantis pirkimo objektas.</w:t>
      </w:r>
    </w:p>
    <w:p w14:paraId="58389FF7" w14:textId="74F9C12C" w:rsidR="007D484D" w:rsidRPr="00D2281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4"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5"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6"/>
      <w:footerReference w:type="default" r:id="rId27"/>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88FA" w14:textId="77777777" w:rsidR="00A008D2" w:rsidRDefault="00A008D2">
      <w:pPr>
        <w:spacing w:after="0" w:line="240" w:lineRule="auto"/>
      </w:pPr>
      <w:r>
        <w:separator/>
      </w:r>
    </w:p>
  </w:endnote>
  <w:endnote w:type="continuationSeparator" w:id="0">
    <w:p w14:paraId="07E268E5" w14:textId="77777777" w:rsidR="00A008D2" w:rsidRDefault="00A008D2">
      <w:pPr>
        <w:spacing w:after="0" w:line="240" w:lineRule="auto"/>
      </w:pPr>
      <w:r>
        <w:continuationSeparator/>
      </w:r>
    </w:p>
  </w:endnote>
  <w:endnote w:type="continuationNotice" w:id="1">
    <w:p w14:paraId="66B1BE88" w14:textId="77777777" w:rsidR="00A008D2" w:rsidRDefault="00A00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Footer"/>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4102D4">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F618" w14:textId="77777777" w:rsidR="00A008D2" w:rsidRDefault="00A008D2">
      <w:pPr>
        <w:spacing w:after="0" w:line="240" w:lineRule="auto"/>
      </w:pPr>
      <w:r>
        <w:separator/>
      </w:r>
    </w:p>
  </w:footnote>
  <w:footnote w:type="continuationSeparator" w:id="0">
    <w:p w14:paraId="60BB5429" w14:textId="77777777" w:rsidR="00A008D2" w:rsidRDefault="00A008D2">
      <w:pPr>
        <w:spacing w:after="0" w:line="240" w:lineRule="auto"/>
      </w:pPr>
      <w:r>
        <w:continuationSeparator/>
      </w:r>
    </w:p>
  </w:footnote>
  <w:footnote w:type="continuationNotice" w:id="1">
    <w:p w14:paraId="3428FAEE" w14:textId="77777777" w:rsidR="00A008D2" w:rsidRDefault="00A008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864A5A8E"/>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277329178">
    <w:abstractNumId w:val="4"/>
  </w:num>
  <w:num w:numId="2" w16cid:durableId="1786122227">
    <w:abstractNumId w:val="3"/>
  </w:num>
  <w:num w:numId="3" w16cid:durableId="1493179667">
    <w:abstractNumId w:val="2"/>
  </w:num>
  <w:num w:numId="4" w16cid:durableId="1763531512">
    <w:abstractNumId w:val="1"/>
  </w:num>
  <w:num w:numId="5" w16cid:durableId="630206070">
    <w:abstractNumId w:val="0"/>
  </w:num>
  <w:num w:numId="6" w16cid:durableId="1972633615">
    <w:abstractNumId w:val="5"/>
  </w:num>
  <w:num w:numId="7" w16cid:durableId="1109737143">
    <w:abstractNumId w:val="10"/>
  </w:num>
  <w:num w:numId="8" w16cid:durableId="1836721297">
    <w:abstractNumId w:val="17"/>
  </w:num>
  <w:num w:numId="9" w16cid:durableId="1120420892">
    <w:abstractNumId w:val="16"/>
  </w:num>
  <w:num w:numId="10" w16cid:durableId="1135298014">
    <w:abstractNumId w:val="7"/>
  </w:num>
  <w:num w:numId="11" w16cid:durableId="1830709345">
    <w:abstractNumId w:val="8"/>
  </w:num>
  <w:num w:numId="12" w16cid:durableId="616059467">
    <w:abstractNumId w:val="18"/>
  </w:num>
  <w:num w:numId="13" w16cid:durableId="1796631061">
    <w:abstractNumId w:val="14"/>
  </w:num>
  <w:num w:numId="14" w16cid:durableId="1709840708">
    <w:abstractNumId w:val="9"/>
  </w:num>
  <w:num w:numId="15" w16cid:durableId="1542549848">
    <w:abstractNumId w:val="13"/>
  </w:num>
  <w:num w:numId="16" w16cid:durableId="458499919">
    <w:abstractNumId w:val="12"/>
  </w:num>
  <w:num w:numId="17" w16cid:durableId="1292904933">
    <w:abstractNumId w:val="11"/>
  </w:num>
  <w:num w:numId="18" w16cid:durableId="535041003">
    <w:abstractNumId w:val="6"/>
  </w:num>
  <w:num w:numId="19" w16cid:durableId="2144536922">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Sipavičienė">
    <w15:presenceInfo w15:providerId="AD" w15:userId="S::Ruta.Sipaviciene@vrm.lt::eb5994f5-b90c-42dd-8264-df640a04d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5AE0"/>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7202D"/>
    <w:rsid w:val="000805AF"/>
    <w:rsid w:val="0008397A"/>
    <w:rsid w:val="00084BE6"/>
    <w:rsid w:val="00084C57"/>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229"/>
    <w:rsid w:val="00100727"/>
    <w:rsid w:val="001107BB"/>
    <w:rsid w:val="001141A4"/>
    <w:rsid w:val="001162ED"/>
    <w:rsid w:val="00122FEF"/>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77CBC"/>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6822"/>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54E55"/>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35BC"/>
    <w:rsid w:val="002E5027"/>
    <w:rsid w:val="002F30DE"/>
    <w:rsid w:val="002F5A11"/>
    <w:rsid w:val="002F5A7F"/>
    <w:rsid w:val="00304550"/>
    <w:rsid w:val="003071EE"/>
    <w:rsid w:val="00312352"/>
    <w:rsid w:val="003150D0"/>
    <w:rsid w:val="00315C1B"/>
    <w:rsid w:val="003203C0"/>
    <w:rsid w:val="003220BF"/>
    <w:rsid w:val="003236D0"/>
    <w:rsid w:val="00330136"/>
    <w:rsid w:val="00332A5E"/>
    <w:rsid w:val="00333397"/>
    <w:rsid w:val="00334A5F"/>
    <w:rsid w:val="00340F61"/>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86245"/>
    <w:rsid w:val="0039024E"/>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3CE5"/>
    <w:rsid w:val="003E435B"/>
    <w:rsid w:val="003E58A3"/>
    <w:rsid w:val="003F2E3F"/>
    <w:rsid w:val="003F5577"/>
    <w:rsid w:val="003F6A02"/>
    <w:rsid w:val="003F6C42"/>
    <w:rsid w:val="004000A6"/>
    <w:rsid w:val="004102D4"/>
    <w:rsid w:val="00411B2F"/>
    <w:rsid w:val="00415814"/>
    <w:rsid w:val="00417D5E"/>
    <w:rsid w:val="0042576A"/>
    <w:rsid w:val="0042600F"/>
    <w:rsid w:val="00430A6E"/>
    <w:rsid w:val="0043111D"/>
    <w:rsid w:val="00432CF7"/>
    <w:rsid w:val="004339CF"/>
    <w:rsid w:val="004339FA"/>
    <w:rsid w:val="00433CB2"/>
    <w:rsid w:val="00435695"/>
    <w:rsid w:val="0044283B"/>
    <w:rsid w:val="004428D8"/>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953F6"/>
    <w:rsid w:val="004A2BAA"/>
    <w:rsid w:val="004A2E21"/>
    <w:rsid w:val="004A2F52"/>
    <w:rsid w:val="004A40C6"/>
    <w:rsid w:val="004A480A"/>
    <w:rsid w:val="004A65CE"/>
    <w:rsid w:val="004A6753"/>
    <w:rsid w:val="004B189A"/>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4FFC"/>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5D6F"/>
    <w:rsid w:val="005D66B8"/>
    <w:rsid w:val="005E0BAE"/>
    <w:rsid w:val="005E29DF"/>
    <w:rsid w:val="005E4D5C"/>
    <w:rsid w:val="005E5559"/>
    <w:rsid w:val="005F195C"/>
    <w:rsid w:val="005F4BDE"/>
    <w:rsid w:val="00600690"/>
    <w:rsid w:val="006040FD"/>
    <w:rsid w:val="00610EED"/>
    <w:rsid w:val="00611D60"/>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54E"/>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C569F"/>
    <w:rsid w:val="006D0FDF"/>
    <w:rsid w:val="006D244B"/>
    <w:rsid w:val="006D305F"/>
    <w:rsid w:val="006E0C80"/>
    <w:rsid w:val="006E0ED2"/>
    <w:rsid w:val="006E15E3"/>
    <w:rsid w:val="006E510A"/>
    <w:rsid w:val="006E6A7E"/>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4788E"/>
    <w:rsid w:val="00750EC2"/>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08C0"/>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36DE"/>
    <w:rsid w:val="00834A69"/>
    <w:rsid w:val="00837376"/>
    <w:rsid w:val="008430BA"/>
    <w:rsid w:val="00844D2B"/>
    <w:rsid w:val="0085298F"/>
    <w:rsid w:val="008541E4"/>
    <w:rsid w:val="008542D0"/>
    <w:rsid w:val="00860291"/>
    <w:rsid w:val="0086134A"/>
    <w:rsid w:val="00861471"/>
    <w:rsid w:val="00862EA0"/>
    <w:rsid w:val="00863B77"/>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3A52"/>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8F6AF1"/>
    <w:rsid w:val="00903C1F"/>
    <w:rsid w:val="009052AE"/>
    <w:rsid w:val="009123C2"/>
    <w:rsid w:val="00915504"/>
    <w:rsid w:val="009175EB"/>
    <w:rsid w:val="00921C03"/>
    <w:rsid w:val="009234CF"/>
    <w:rsid w:val="009276E7"/>
    <w:rsid w:val="00935E65"/>
    <w:rsid w:val="00935ECC"/>
    <w:rsid w:val="0094386E"/>
    <w:rsid w:val="00944ADC"/>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5FF4"/>
    <w:rsid w:val="009B6679"/>
    <w:rsid w:val="009B6C0C"/>
    <w:rsid w:val="009C04F4"/>
    <w:rsid w:val="009C1CD8"/>
    <w:rsid w:val="009C3BD8"/>
    <w:rsid w:val="009C5350"/>
    <w:rsid w:val="009C5607"/>
    <w:rsid w:val="009C6753"/>
    <w:rsid w:val="009D0B8C"/>
    <w:rsid w:val="009D13B6"/>
    <w:rsid w:val="009D7C3B"/>
    <w:rsid w:val="009E1889"/>
    <w:rsid w:val="009E5E6F"/>
    <w:rsid w:val="009F0104"/>
    <w:rsid w:val="009F0D6B"/>
    <w:rsid w:val="009F20E4"/>
    <w:rsid w:val="009F4266"/>
    <w:rsid w:val="009F47E6"/>
    <w:rsid w:val="009F6EAF"/>
    <w:rsid w:val="00A008D2"/>
    <w:rsid w:val="00A02B40"/>
    <w:rsid w:val="00A0480A"/>
    <w:rsid w:val="00A05FD6"/>
    <w:rsid w:val="00A073D8"/>
    <w:rsid w:val="00A1109D"/>
    <w:rsid w:val="00A12041"/>
    <w:rsid w:val="00A130E8"/>
    <w:rsid w:val="00A16D98"/>
    <w:rsid w:val="00A20B30"/>
    <w:rsid w:val="00A20B58"/>
    <w:rsid w:val="00A25093"/>
    <w:rsid w:val="00A27A4A"/>
    <w:rsid w:val="00A30A86"/>
    <w:rsid w:val="00A30C02"/>
    <w:rsid w:val="00A30C52"/>
    <w:rsid w:val="00A33D41"/>
    <w:rsid w:val="00A36941"/>
    <w:rsid w:val="00A37CF9"/>
    <w:rsid w:val="00A4181D"/>
    <w:rsid w:val="00A44100"/>
    <w:rsid w:val="00A44470"/>
    <w:rsid w:val="00A469FD"/>
    <w:rsid w:val="00A477BC"/>
    <w:rsid w:val="00A55984"/>
    <w:rsid w:val="00A5617A"/>
    <w:rsid w:val="00A602C8"/>
    <w:rsid w:val="00A62882"/>
    <w:rsid w:val="00A6394E"/>
    <w:rsid w:val="00A7357D"/>
    <w:rsid w:val="00A77ECB"/>
    <w:rsid w:val="00A81957"/>
    <w:rsid w:val="00A81FC7"/>
    <w:rsid w:val="00A82184"/>
    <w:rsid w:val="00A85F0D"/>
    <w:rsid w:val="00A91815"/>
    <w:rsid w:val="00A963D0"/>
    <w:rsid w:val="00AA138A"/>
    <w:rsid w:val="00AA2061"/>
    <w:rsid w:val="00AA388A"/>
    <w:rsid w:val="00AA4AE4"/>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4D65"/>
    <w:rsid w:val="00B065CB"/>
    <w:rsid w:val="00B07D6E"/>
    <w:rsid w:val="00B1081C"/>
    <w:rsid w:val="00B11634"/>
    <w:rsid w:val="00B140F5"/>
    <w:rsid w:val="00B14115"/>
    <w:rsid w:val="00B16766"/>
    <w:rsid w:val="00B20BFE"/>
    <w:rsid w:val="00B2421F"/>
    <w:rsid w:val="00B2460D"/>
    <w:rsid w:val="00B2465C"/>
    <w:rsid w:val="00B25CD8"/>
    <w:rsid w:val="00B33E14"/>
    <w:rsid w:val="00B36B6E"/>
    <w:rsid w:val="00B4532C"/>
    <w:rsid w:val="00B47F94"/>
    <w:rsid w:val="00B5550D"/>
    <w:rsid w:val="00B56DE9"/>
    <w:rsid w:val="00B67E87"/>
    <w:rsid w:val="00B734A7"/>
    <w:rsid w:val="00B75EDC"/>
    <w:rsid w:val="00B76C99"/>
    <w:rsid w:val="00B801F5"/>
    <w:rsid w:val="00B80EBC"/>
    <w:rsid w:val="00B843F6"/>
    <w:rsid w:val="00B84730"/>
    <w:rsid w:val="00B87B34"/>
    <w:rsid w:val="00B9260E"/>
    <w:rsid w:val="00B95D5E"/>
    <w:rsid w:val="00B96A60"/>
    <w:rsid w:val="00BA2917"/>
    <w:rsid w:val="00BA5B69"/>
    <w:rsid w:val="00BA739E"/>
    <w:rsid w:val="00BB13B7"/>
    <w:rsid w:val="00BB16CF"/>
    <w:rsid w:val="00BB2C4B"/>
    <w:rsid w:val="00BB6668"/>
    <w:rsid w:val="00BB685B"/>
    <w:rsid w:val="00BC6215"/>
    <w:rsid w:val="00BD0CA9"/>
    <w:rsid w:val="00BD1320"/>
    <w:rsid w:val="00BD36D3"/>
    <w:rsid w:val="00BD3C9F"/>
    <w:rsid w:val="00BD665B"/>
    <w:rsid w:val="00BD6C58"/>
    <w:rsid w:val="00BD7696"/>
    <w:rsid w:val="00BE323F"/>
    <w:rsid w:val="00BE4343"/>
    <w:rsid w:val="00BE6A50"/>
    <w:rsid w:val="00BE739D"/>
    <w:rsid w:val="00BF0CEF"/>
    <w:rsid w:val="00BF266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66BF6"/>
    <w:rsid w:val="00D71243"/>
    <w:rsid w:val="00D80DA0"/>
    <w:rsid w:val="00D81401"/>
    <w:rsid w:val="00D87B7D"/>
    <w:rsid w:val="00D900E3"/>
    <w:rsid w:val="00D92A1E"/>
    <w:rsid w:val="00D94B96"/>
    <w:rsid w:val="00D9591A"/>
    <w:rsid w:val="00D95A40"/>
    <w:rsid w:val="00D96BB7"/>
    <w:rsid w:val="00DA1EE1"/>
    <w:rsid w:val="00DA259F"/>
    <w:rsid w:val="00DA3ACD"/>
    <w:rsid w:val="00DB2006"/>
    <w:rsid w:val="00DB28BD"/>
    <w:rsid w:val="00DB2CC7"/>
    <w:rsid w:val="00DB2DD1"/>
    <w:rsid w:val="00DB4215"/>
    <w:rsid w:val="00DB4EC5"/>
    <w:rsid w:val="00DB6E65"/>
    <w:rsid w:val="00DD2213"/>
    <w:rsid w:val="00DD2695"/>
    <w:rsid w:val="00DD3B2A"/>
    <w:rsid w:val="00DD4CA0"/>
    <w:rsid w:val="00DD786A"/>
    <w:rsid w:val="00DE0C48"/>
    <w:rsid w:val="00DE15AA"/>
    <w:rsid w:val="00DE1709"/>
    <w:rsid w:val="00DE1A51"/>
    <w:rsid w:val="00DE2B13"/>
    <w:rsid w:val="00DE472E"/>
    <w:rsid w:val="00DE747B"/>
    <w:rsid w:val="00DF0960"/>
    <w:rsid w:val="00DF0D71"/>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2F66"/>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38B"/>
    <w:rsid w:val="00F17ACB"/>
    <w:rsid w:val="00F20D5D"/>
    <w:rsid w:val="00F22BDF"/>
    <w:rsid w:val="00F24BF5"/>
    <w:rsid w:val="00F25B2F"/>
    <w:rsid w:val="00F268B6"/>
    <w:rsid w:val="00F27A44"/>
    <w:rsid w:val="00F33885"/>
    <w:rsid w:val="00F36C3B"/>
    <w:rsid w:val="00F407D4"/>
    <w:rsid w:val="00F438EC"/>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972C6"/>
    <w:rsid w:val="00FA2601"/>
    <w:rsid w:val="00FB2B9E"/>
    <w:rsid w:val="00FB2BC7"/>
    <w:rsid w:val="00FB46C5"/>
    <w:rsid w:val="00FC044B"/>
    <w:rsid w:val="00FC264D"/>
    <w:rsid w:val="00FC2DCF"/>
    <w:rsid w:val="00FC72ED"/>
    <w:rsid w:val="00FD0702"/>
    <w:rsid w:val="00FD6BF7"/>
    <w:rsid w:val="00FE29AB"/>
    <w:rsid w:val="00FE495D"/>
    <w:rsid w:val="00FE4AB8"/>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9C04F4"/>
    <w:rPr>
      <w:color w:val="605E5C"/>
      <w:shd w:val="clear" w:color="auto" w:fill="E1DFDD"/>
    </w:rPr>
  </w:style>
  <w:style w:type="character" w:customStyle="1" w:styleId="UnresolvedMention2">
    <w:name w:val="Unresolved Mention2"/>
    <w:basedOn w:val="DefaultParagraphFont"/>
    <w:uiPriority w:val="99"/>
    <w:semiHidden/>
    <w:unhideWhenUsed/>
    <w:rsid w:val="00E860B7"/>
    <w:rPr>
      <w:color w:val="605E5C"/>
      <w:shd w:val="clear" w:color="auto" w:fill="E1DFDD"/>
    </w:rPr>
  </w:style>
  <w:style w:type="paragraph" w:customStyle="1" w:styleId="pf0">
    <w:name w:val="pf0"/>
    <w:basedOn w:val="Normal"/>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0A6F20"/>
    <w:rPr>
      <w:rFonts w:ascii="Segoe UI" w:hAnsi="Segoe UI" w:cs="Segoe UI" w:hint="default"/>
      <w:b/>
      <w:bCs/>
      <w:sz w:val="18"/>
      <w:szCs w:val="18"/>
    </w:rPr>
  </w:style>
  <w:style w:type="character" w:customStyle="1" w:styleId="cf21">
    <w:name w:val="cf21"/>
    <w:basedOn w:val="DefaultParagraphFont"/>
    <w:rsid w:val="000A6F20"/>
    <w:rPr>
      <w:rFonts w:ascii="Segoe UI" w:hAnsi="Segoe UI" w:cs="Segoe UI" w:hint="default"/>
      <w:b/>
      <w:bCs/>
      <w:sz w:val="18"/>
      <w:szCs w:val="18"/>
    </w:rPr>
  </w:style>
  <w:style w:type="character" w:customStyle="1" w:styleId="cf31">
    <w:name w:val="cf31"/>
    <w:basedOn w:val="DefaultParagraphFont"/>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irkimai.eviesiejipirkimai.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iesiejipirkimai.lt" TargetMode="External"/><Relationship Id="rId25" Type="http://schemas.openxmlformats.org/officeDocument/2006/relationships/hyperlink" Target="https://www.e-tar.lt/portal/lt/legalAct/TAR.C54AFFAA7622/zWPohsUkuP" TargetMode="External"/><Relationship Id="rId2" Type="http://schemas.openxmlformats.org/officeDocument/2006/relationships/customXml" Target="../customXml/item2.xml"/><Relationship Id="rId16" Type="http://schemas.openxmlformats.org/officeDocument/2006/relationships/hyperlink" Target="http://ebvpd.eviesiejipirkimai.lt" TargetMode="External"/><Relationship Id="rId20" Type="http://schemas.openxmlformats.org/officeDocument/2006/relationships/hyperlink" Target="https://ia.lrv.lt/lt/asmens-duomenu-apsauga/"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tar.lt/portal/lt/legalAct/TAR.C54AFFAA7622/zWPohsUkuP" TargetMode="External"/><Relationship Id="rId5" Type="http://schemas.openxmlformats.org/officeDocument/2006/relationships/customXml" Target="../customXml/item5.xml"/><Relationship Id="rId15" Type="http://schemas.openxmlformats.org/officeDocument/2006/relationships/hyperlink" Target="https://ec.europa.eu/tools/espd/filter?lang=lt" TargetMode="External"/><Relationship Id="rId23" Type="http://schemas.openxmlformats.org/officeDocument/2006/relationships/hyperlink" Target="https://www.e-tar.lt/portal/lt/legalAct/TAR.C54AFFAA7622/zWPohsUku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b63962122fcb11e79f4996496b137f39/asr" TargetMode="External"/><Relationship Id="rId22" Type="http://schemas.openxmlformats.org/officeDocument/2006/relationships/hyperlink" Target="https://www.timeanddate.com/worldclock/lithuania/"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a14285f26a0b45bfa54ed9a05aaa3ab1>
    <DmsRegDoc xmlns="4b2e9d09-07c5-42d4-ad0a-92e216c40b99">336042</DmsRegDoc>
    <DmsAddMarkOnPdf xmlns="028236e2-f653-4d19-ab67-4d06a9145e0c">false</DmsAddMarkOnPd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DBEAE-A1C9-4083-A186-0809C4AF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6B1CB-8DBA-48D3-851F-52E7D7C909A3}">
  <ds:schemaRefs>
    <ds:schemaRef ds:uri="http://schemas.openxmlformats.org/officeDocument/2006/bibliography"/>
  </ds:schemaRefs>
</ds:datastoreItem>
</file>

<file path=customXml/itemProps4.xml><?xml version="1.0" encoding="utf-8"?>
<ds:datastoreItem xmlns:ds="http://schemas.openxmlformats.org/officeDocument/2006/customXml" ds:itemID="{704870F4-56AA-4F7E-9DD9-7BA1F49F4F0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99EDE1A1-77C1-4F25-88DC-4E8C67B21A92}">
  <ds:schemaRefs>
    <ds:schemaRef ds:uri="http://schemas.microsoft.com/sharepoint/v3/contenttype/forms"/>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20</TotalTime>
  <Pages>16</Pages>
  <Words>37974</Words>
  <Characters>21646</Characters>
  <Application>Microsoft Office Word</Application>
  <DocSecurity>0</DocSecurity>
  <Lines>180</Lines>
  <Paragraphs>119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Rūta Sipavičienė</cp:lastModifiedBy>
  <cp:revision>6</cp:revision>
  <cp:lastPrinted>2022-04-06T12:26:00Z</cp:lastPrinted>
  <dcterms:created xsi:type="dcterms:W3CDTF">2026-03-04T09:08:00Z</dcterms:created>
  <dcterms:modified xsi:type="dcterms:W3CDTF">2026-03-13T11:11:00Z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abonementas;#1403;#Vilma Bareišytė;#1292;#Mindaugas Rauba;#644;#all.vskis</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128216</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124902</vt:lpwstr>
  </property>
  <property fmtid="{D5CDD505-2E9C-101B-9397-08002B2CF9AE}" pid="31" name="o3cb2451d6904553a72e202c291dd6d8">
    <vt:lpwstr/>
  </property>
  <property fmtid="{D5CDD505-2E9C-101B-9397-08002B2CF9AE}" pid="32" name="b1f23dead1274c488d632b6cb8d4aba0">
    <vt:lpwstr/>
  </property>
</Properties>
</file>